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50AB0" w14:textId="3184B6D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A21115">
        <w:rPr>
          <w:rFonts w:ascii="Arial" w:eastAsia="SimSun" w:hAnsi="Arial"/>
          <w:b/>
          <w:i/>
          <w:noProof/>
          <w:color w:val="auto"/>
          <w:sz w:val="28"/>
          <w:lang w:eastAsia="en-US"/>
        </w:rPr>
        <w:t>S2-2</w:t>
      </w:r>
      <w:r w:rsidR="00061913" w:rsidRPr="00A21115">
        <w:rPr>
          <w:rFonts w:ascii="Arial" w:eastAsia="SimSun" w:hAnsi="Arial"/>
          <w:b/>
          <w:i/>
          <w:noProof/>
          <w:color w:val="auto"/>
          <w:sz w:val="28"/>
          <w:lang w:eastAsia="en-US"/>
        </w:rPr>
        <w:t>2</w:t>
      </w:r>
      <w:r w:rsidR="001F0BF7" w:rsidRPr="00A21115">
        <w:rPr>
          <w:rFonts w:ascii="Arial" w:eastAsia="SimSun" w:hAnsi="Arial"/>
          <w:b/>
          <w:i/>
          <w:noProof/>
          <w:color w:val="auto"/>
          <w:sz w:val="28"/>
          <w:lang w:eastAsia="en-US"/>
        </w:rPr>
        <w:t>0</w:t>
      </w:r>
      <w:r w:rsidR="00337428">
        <w:rPr>
          <w:rFonts w:ascii="Arial" w:eastAsia="SimSun" w:hAnsi="Arial"/>
          <w:b/>
          <w:i/>
          <w:noProof/>
          <w:color w:val="auto"/>
          <w:sz w:val="28"/>
          <w:lang w:eastAsia="en-US"/>
        </w:rPr>
        <w:t>6606</w:t>
      </w:r>
    </w:p>
    <w:p w14:paraId="70E7D94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988573C" w14:textId="77777777" w:rsidR="00A24F28" w:rsidRPr="00927C1B" w:rsidRDefault="00A24F28" w:rsidP="00A24F28">
      <w:pPr>
        <w:rPr>
          <w:rFonts w:ascii="Arial" w:hAnsi="Arial" w:cs="Arial"/>
        </w:rPr>
      </w:pPr>
    </w:p>
    <w:p w14:paraId="4E8760CD" w14:textId="1A7ABF5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21B05">
        <w:rPr>
          <w:rFonts w:ascii="Arial" w:hAnsi="Arial" w:cs="Arial"/>
          <w:b/>
        </w:rPr>
        <w:t>NTT DOCOMO</w:t>
      </w:r>
    </w:p>
    <w:p w14:paraId="3A9987AB" w14:textId="72E9D7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28D1">
        <w:rPr>
          <w:rFonts w:ascii="Arial" w:hAnsi="Arial" w:cs="Arial"/>
          <w:b/>
        </w:rPr>
        <w:t xml:space="preserve">Update </w:t>
      </w:r>
      <w:r w:rsidR="006976C4">
        <w:rPr>
          <w:rFonts w:ascii="Arial" w:hAnsi="Arial" w:cs="Arial"/>
          <w:b/>
        </w:rPr>
        <w:t xml:space="preserve">of </w:t>
      </w:r>
      <w:r w:rsidR="00A728D1">
        <w:rPr>
          <w:rFonts w:ascii="Arial" w:hAnsi="Arial" w:cs="Arial"/>
          <w:b/>
        </w:rPr>
        <w:t xml:space="preserve">conclusions for </w:t>
      </w:r>
      <w:r w:rsidR="006976C4">
        <w:rPr>
          <w:rFonts w:ascii="Arial" w:hAnsi="Arial" w:cs="Arial"/>
          <w:b/>
        </w:rPr>
        <w:t>KI#</w:t>
      </w:r>
      <w:r w:rsidR="00A728D1">
        <w:rPr>
          <w:rFonts w:ascii="Arial" w:hAnsi="Arial" w:cs="Arial"/>
          <w:b/>
        </w:rPr>
        <w:t>2</w:t>
      </w:r>
    </w:p>
    <w:p w14:paraId="2EF673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C840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76C4">
        <w:rPr>
          <w:rFonts w:ascii="Arial" w:hAnsi="Arial" w:cs="Arial"/>
          <w:b/>
        </w:rPr>
        <w:t>9.7</w:t>
      </w:r>
    </w:p>
    <w:p w14:paraId="006040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31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7A8962E" w14:textId="79266E2D" w:rsidR="00EF48DB" w:rsidRPr="000F2B5E" w:rsidRDefault="00A24F28" w:rsidP="00EC53AC">
      <w:pPr>
        <w:jc w:val="both"/>
        <w:rPr>
          <w:rFonts w:ascii="Arial" w:hAnsi="Arial" w:cs="Arial"/>
          <w:i/>
        </w:rPr>
      </w:pPr>
      <w:r w:rsidRPr="000F2B5E">
        <w:rPr>
          <w:rFonts w:ascii="Arial" w:hAnsi="Arial" w:cs="Arial"/>
          <w:i/>
        </w:rPr>
        <w:t xml:space="preserve">Abstract: </w:t>
      </w:r>
      <w:r w:rsidR="00623186" w:rsidRPr="000F2B5E">
        <w:rPr>
          <w:rFonts w:ascii="Arial" w:hAnsi="Arial" w:cs="Arial"/>
          <w:i/>
        </w:rPr>
        <w:t xml:space="preserve">It is proposed to </w:t>
      </w:r>
      <w:r w:rsidR="003A3DAA" w:rsidRPr="000F2B5E">
        <w:rPr>
          <w:rFonts w:ascii="Arial" w:hAnsi="Arial" w:cs="Arial"/>
          <w:i/>
        </w:rPr>
        <w:t xml:space="preserve">update the </w:t>
      </w:r>
      <w:r w:rsidR="00623186" w:rsidRPr="000F2B5E">
        <w:rPr>
          <w:rFonts w:ascii="Arial" w:hAnsi="Arial" w:cs="Arial"/>
          <w:i/>
        </w:rPr>
        <w:t>conclusion of KI#</w:t>
      </w:r>
      <w:r w:rsidR="003A3DAA" w:rsidRPr="000F2B5E">
        <w:rPr>
          <w:rFonts w:ascii="Arial" w:hAnsi="Arial" w:cs="Arial"/>
          <w:i/>
        </w:rPr>
        <w:t>2</w:t>
      </w:r>
      <w:r w:rsidR="000F2B5E" w:rsidRPr="000F2B5E">
        <w:rPr>
          <w:rFonts w:ascii="Arial" w:hAnsi="Arial" w:cs="Arial"/>
          <w:i/>
        </w:rPr>
        <w:t xml:space="preserve"> for a scenario when the UE moves outside or moves back inside the AF requested coverage area</w:t>
      </w:r>
      <w:r w:rsidR="00623186" w:rsidRPr="000F2B5E">
        <w:rPr>
          <w:rFonts w:ascii="Arial" w:hAnsi="Arial" w:cs="Arial"/>
          <w:i/>
        </w:rPr>
        <w:t>.</w:t>
      </w:r>
      <w:r w:rsidR="00346050" w:rsidRPr="000F2B5E">
        <w:rPr>
          <w:rFonts w:ascii="Arial" w:hAnsi="Arial" w:cs="Arial"/>
          <w:i/>
        </w:rPr>
        <w:t xml:space="preserve"> </w:t>
      </w:r>
    </w:p>
    <w:p w14:paraId="69960567" w14:textId="77777777" w:rsidR="00A93620" w:rsidRPr="00927C1B" w:rsidRDefault="00B3593E" w:rsidP="00B3593E">
      <w:pPr>
        <w:pStyle w:val="Heading1"/>
      </w:pPr>
      <w:r w:rsidRPr="00A21115">
        <w:t xml:space="preserve">1. </w:t>
      </w:r>
      <w:r w:rsidR="00305F20" w:rsidRPr="00A21115">
        <w:t>Introduction</w:t>
      </w:r>
      <w:r w:rsidR="00BE6AFC" w:rsidRPr="00A21115">
        <w:t>/Discussion</w:t>
      </w:r>
    </w:p>
    <w:p w14:paraId="0C96CD3A" w14:textId="315A6B75" w:rsidR="00922843" w:rsidRDefault="004E5D2F" w:rsidP="00D979F3">
      <w:r>
        <w:t>Conclusion for KI#2 do</w:t>
      </w:r>
      <w:r w:rsidR="00922843">
        <w:t>es</w:t>
      </w:r>
      <w:r>
        <w:t xml:space="preserve"> not properly </w:t>
      </w:r>
      <w:r w:rsidR="00922843">
        <w:t xml:space="preserve">describe the details when the UE moves outside or moves back inside the AF requested coverage area. It is proposed to use similar procedure as being concluded for KI#1; if the </w:t>
      </w:r>
      <w:r w:rsidR="00922843" w:rsidRPr="00922843">
        <w:t>AF has requested (g)PTP based time distribution, then TSCTSF temporarily removes the UE/DS-TT from the PTP instance</w:t>
      </w:r>
      <w:r w:rsidR="00922843">
        <w:t>, or adds the UE/DS-TT back to the PTP instance, respectively. Also how the AF is notified for this is harmonized with KI#1.</w:t>
      </w:r>
    </w:p>
    <w:p w14:paraId="486CB647" w14:textId="21EA1336" w:rsidR="00D979F3" w:rsidRDefault="00B2233D" w:rsidP="00D979F3">
      <w:r>
        <w:t>The current conclusions for KI#2 describe how the TSCTSF is notified for the UE location based on the list of TAs or Cell IDs in the AF requested coverage area. It is unclear how the procedure should work for UEs in Idle state, e.</w:t>
      </w:r>
      <w:r w:rsidR="002513FE">
        <w:t>g.</w:t>
      </w:r>
      <w:r>
        <w:t xml:space="preserve"> whether the AMF pages such UEs to determine the current location. It is proposed to add an EN for this issue. It should be noted that KI#1 requires similar procedure </w:t>
      </w:r>
      <w:r w:rsidR="00274C13">
        <w:t xml:space="preserve">for TSCTSF </w:t>
      </w:r>
      <w:r>
        <w:t xml:space="preserve">to be able to determine the </w:t>
      </w:r>
      <w:r w:rsidR="00274C13">
        <w:t xml:space="preserve">impacted </w:t>
      </w:r>
      <w:r>
        <w:t xml:space="preserve">UEs under a certain RAN-node for which the </w:t>
      </w:r>
      <w:r w:rsidR="00796110">
        <w:t xml:space="preserve">5GS </w:t>
      </w:r>
      <w:r w:rsidR="00274C13">
        <w:t>internal clock accuracy has degraded.</w:t>
      </w:r>
      <w:r>
        <w:t xml:space="preserve"> </w:t>
      </w:r>
      <w:r w:rsidR="00274C13">
        <w:t>The impacted UE(s) may be in Idle state.</w:t>
      </w:r>
      <w:r>
        <w:t xml:space="preserve"> </w:t>
      </w:r>
      <w:r w:rsidR="00922843">
        <w:t xml:space="preserve">   </w:t>
      </w:r>
      <w:r w:rsidR="004E5D2F">
        <w:t xml:space="preserve"> </w:t>
      </w:r>
    </w:p>
    <w:p w14:paraId="1B89B52E" w14:textId="77777777" w:rsidR="004E5D2F" w:rsidRDefault="004E5D2F" w:rsidP="00D979F3"/>
    <w:p w14:paraId="7C34B2EF" w14:textId="77777777" w:rsidR="00CA6115" w:rsidRPr="00927C1B" w:rsidRDefault="00CA6115" w:rsidP="00CA6115">
      <w:pPr>
        <w:pStyle w:val="Heading1"/>
      </w:pPr>
      <w:r>
        <w:t>2</w:t>
      </w:r>
      <w:r w:rsidRPr="00927C1B">
        <w:t xml:space="preserve">. </w:t>
      </w:r>
      <w:r>
        <w:t>Text Proposal</w:t>
      </w:r>
    </w:p>
    <w:p w14:paraId="0CC17F27" w14:textId="77777777" w:rsidR="00CA6115" w:rsidRPr="00813D73" w:rsidRDefault="00F40EE5" w:rsidP="008754B1">
      <w:pPr>
        <w:jc w:val="both"/>
        <w:rPr>
          <w:lang w:eastAsia="zh-CN"/>
        </w:rPr>
      </w:pPr>
      <w:r>
        <w:rPr>
          <w:lang w:eastAsia="zh-CN"/>
        </w:rPr>
        <w:t xml:space="preserve">It is proposed to capture the following changes vs. </w:t>
      </w:r>
      <w:r w:rsidRPr="00F02542">
        <w:rPr>
          <w:lang w:eastAsia="zh-CN"/>
        </w:rPr>
        <w:t>TR 23.</w:t>
      </w:r>
      <w:r w:rsidR="00AE0B99" w:rsidRPr="00F02542">
        <w:rPr>
          <w:lang w:eastAsia="zh-CN"/>
        </w:rPr>
        <w:t>700-</w:t>
      </w:r>
      <w:r w:rsidR="007952D9" w:rsidRPr="00F02542">
        <w:rPr>
          <w:lang w:eastAsia="zh-CN"/>
        </w:rPr>
        <w:t>25</w:t>
      </w:r>
      <w:r w:rsidRPr="00F02542">
        <w:rPr>
          <w:lang w:eastAsia="zh-CN"/>
        </w:rPr>
        <w:t>.</w:t>
      </w:r>
    </w:p>
    <w:p w14:paraId="7637A640" w14:textId="53C978E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A32A977" w14:textId="1CEDFA4F" w:rsidR="00A34CEE" w:rsidRDefault="00A34CEE" w:rsidP="00A34CEE">
      <w:pPr>
        <w:pStyle w:val="B1"/>
      </w:pPr>
    </w:p>
    <w:p w14:paraId="0A6D8036" w14:textId="77777777" w:rsidR="00080A62" w:rsidRPr="001254E2" w:rsidRDefault="00080A62" w:rsidP="00080A62">
      <w:pPr>
        <w:pStyle w:val="Heading2"/>
        <w:rPr>
          <w:szCs w:val="22"/>
        </w:rPr>
      </w:pPr>
      <w:bookmarkStart w:id="2" w:name="_Toc104964576"/>
      <w:r w:rsidRPr="001254E2">
        <w:rPr>
          <w:szCs w:val="22"/>
        </w:rPr>
        <w:t>8.2</w:t>
      </w:r>
      <w:r w:rsidRPr="001254E2">
        <w:rPr>
          <w:szCs w:val="22"/>
        </w:rPr>
        <w:tab/>
        <w:t>Key Issue #2: Time synchronization service enhancements</w:t>
      </w:r>
      <w:bookmarkEnd w:id="2"/>
    </w:p>
    <w:p w14:paraId="25DC60F9" w14:textId="77777777" w:rsidR="00080A62" w:rsidRPr="001254E2" w:rsidRDefault="00080A62" w:rsidP="00080A62">
      <w:r w:rsidRPr="001254E2">
        <w:t>The following bullet points summarize the principles for the way forward:</w:t>
      </w:r>
    </w:p>
    <w:p w14:paraId="128103A1" w14:textId="77777777" w:rsidR="00080A62" w:rsidRPr="001254E2" w:rsidRDefault="00080A62" w:rsidP="00080A62">
      <w:pPr>
        <w:pStyle w:val="B1"/>
      </w:pPr>
      <w:r w:rsidRPr="001254E2">
        <w:t>-</w:t>
      </w:r>
      <w:r w:rsidRPr="001254E2">
        <w:tab/>
        <w:t>To request a Requested Coverage Area for time synchronization services, AFs within the operator</w:t>
      </w:r>
      <w:r>
        <w:t>'</w:t>
      </w:r>
      <w:r w:rsidRPr="001254E2">
        <w:t>s domain formulates a spatial validity condition using a list of Tracking Area or Cell identities, but AFs outside the operator</w:t>
      </w:r>
      <w:r>
        <w:t>'</w:t>
      </w:r>
      <w:r w:rsidRPr="001254E2">
        <w:t>s domain use a geographical area (e.g</w:t>
      </w:r>
      <w:r>
        <w:t xml:space="preserve">. </w:t>
      </w:r>
      <w:r w:rsidRPr="001254E2">
        <w:t>a civic address or shapes) instead, while NEF transforms this information into a list of Tracking Area or Cell identities.</w:t>
      </w:r>
    </w:p>
    <w:p w14:paraId="7A7502CA" w14:textId="77777777" w:rsidR="00080A62" w:rsidRPr="001254E2" w:rsidRDefault="00080A62" w:rsidP="00080A62">
      <w:pPr>
        <w:pStyle w:val="B1"/>
      </w:pPr>
      <w:r w:rsidRPr="001254E2">
        <w:t>-</w:t>
      </w:r>
      <w:r w:rsidRPr="001254E2">
        <w:tab/>
        <w:t>The TSCTSF is responsible of activate/deactivate time synchronization services (ASTI or (g)PTP based) considering the spatial validity condition provided by the AF.</w:t>
      </w:r>
    </w:p>
    <w:p w14:paraId="75F8EE46" w14:textId="77777777" w:rsidR="00080A62" w:rsidRPr="001254E2" w:rsidRDefault="00080A62" w:rsidP="00080A62">
      <w:pPr>
        <w:pStyle w:val="B1"/>
      </w:pPr>
      <w:r w:rsidRPr="001254E2">
        <w:t>-</w:t>
      </w:r>
      <w:r w:rsidRPr="001254E2">
        <w:tab/>
        <w:t>The TSCTSF discovers the AMF(s) serving the list of TA(s)/Cell(s) that comprise the spatial validity condition using the NRF.</w:t>
      </w:r>
    </w:p>
    <w:p w14:paraId="69D9ED09" w14:textId="77777777" w:rsidR="00080A62" w:rsidRPr="001254E2" w:rsidRDefault="00080A62" w:rsidP="00080A62">
      <w:pPr>
        <w:pStyle w:val="B1"/>
      </w:pPr>
      <w:r w:rsidRPr="001254E2">
        <w:t>-</w:t>
      </w:r>
      <w:r w:rsidRPr="001254E2">
        <w:tab/>
        <w:t>The TSCTSF subscribes to UE</w:t>
      </w:r>
      <w:r>
        <w:t>'</w:t>
      </w:r>
      <w:r w:rsidRPr="001254E2">
        <w:t>s presence in Area of Interest at the discovered AMF(s).</w:t>
      </w:r>
    </w:p>
    <w:p w14:paraId="68676AFA" w14:textId="737A3691" w:rsidR="00080A62" w:rsidRDefault="00080A62" w:rsidP="00080A62">
      <w:pPr>
        <w:pStyle w:val="B1"/>
        <w:rPr>
          <w:ins w:id="3" w:author="NTT DOCOMO" w:date="2022-08-04T13:27:00Z"/>
        </w:rPr>
      </w:pPr>
      <w:r w:rsidRPr="001254E2">
        <w:t>-</w:t>
      </w:r>
      <w:r w:rsidRPr="001254E2">
        <w:tab/>
        <w:t>The TSCTSF determines (based on notifications from the discovered AMF(s)) whether the targeted UE(s) are inside or outside the AF Requested Coverage Area.</w:t>
      </w:r>
    </w:p>
    <w:p w14:paraId="328C597B" w14:textId="02C2F233" w:rsidR="000C3178" w:rsidRPr="00FF1A54" w:rsidRDefault="000C3178" w:rsidP="00FF1A54">
      <w:pPr>
        <w:pStyle w:val="EditorsNote"/>
      </w:pPr>
      <w:ins w:id="4" w:author="NTT DOCOMO" w:date="2022-08-04T13:27:00Z">
        <w:r w:rsidRPr="00FF1A54">
          <w:lastRenderedPageBreak/>
          <w:t>Editor</w:t>
        </w:r>
      </w:ins>
      <w:ins w:id="5" w:author="NTT DOCOMO" w:date="2022-08-04T13:28:00Z">
        <w:r w:rsidRPr="00FF1A54">
          <w:t xml:space="preserve">'s Note: </w:t>
        </w:r>
      </w:ins>
      <w:ins w:id="6" w:author="NTT DOCOMO" w:date="2022-08-05T16:24:00Z">
        <w:r w:rsidR="003445E2">
          <w:t>How to solve the Coverage Area on cell-level granularity for UEs in Idle mode is FFS</w:t>
        </w:r>
      </w:ins>
      <w:ins w:id="7" w:author="NTT DOCOMO" w:date="2022-08-04T13:28:00Z">
        <w:r w:rsidR="00FF1A54" w:rsidRPr="00FF1A54">
          <w:t>.</w:t>
        </w:r>
      </w:ins>
    </w:p>
    <w:p w14:paraId="627FEA8F" w14:textId="1A1F9C4A" w:rsidR="00080A62" w:rsidRPr="001254E2" w:rsidRDefault="00080A62" w:rsidP="00080A62">
      <w:pPr>
        <w:pStyle w:val="B1"/>
      </w:pPr>
      <w:r w:rsidRPr="001254E2">
        <w:t>-</w:t>
      </w:r>
      <w:r w:rsidRPr="001254E2">
        <w:tab/>
        <w:t>The TSCTSF activates time synchronization services for UE(s) that are inside the Requested Coverage Area.</w:t>
      </w:r>
      <w:r w:rsidR="003D4E87">
        <w:t xml:space="preserve"> </w:t>
      </w:r>
      <w:ins w:id="8" w:author="NTT DOCOMO rev1" w:date="2022-08-17T15:18:00Z">
        <w:r w:rsidR="006C77F9" w:rsidRPr="004F5C1E">
          <w:rPr>
            <w:lang w:val="en-US"/>
          </w:rPr>
          <w:t xml:space="preserve">If </w:t>
        </w:r>
        <w:r w:rsidR="006C77F9">
          <w:rPr>
            <w:lang w:val="en-US"/>
          </w:rPr>
          <w:t xml:space="preserve">the </w:t>
        </w:r>
        <w:r w:rsidR="006C77F9" w:rsidRPr="001254E2">
          <w:t xml:space="preserve">AF </w:t>
        </w:r>
        <w:r w:rsidR="006C77F9" w:rsidRPr="004F5C1E">
          <w:rPr>
            <w:lang w:val="en-US"/>
          </w:rPr>
          <w:t xml:space="preserve">has requested </w:t>
        </w:r>
        <w:r w:rsidR="006C77F9" w:rsidRPr="004F5C1E">
          <w:rPr>
            <w:rFonts w:eastAsia="SimSun"/>
            <w:lang w:val="en-US"/>
          </w:rPr>
          <w:t>(g)PTP based time distribution</w:t>
        </w:r>
        <w:r w:rsidR="006C77F9">
          <w:rPr>
            <w:rFonts w:eastAsia="SimSun"/>
            <w:lang w:val="en-US"/>
          </w:rPr>
          <w:t>,</w:t>
        </w:r>
        <w:r w:rsidR="006C77F9" w:rsidRPr="004F5C1E">
          <w:rPr>
            <w:lang w:val="en-US"/>
          </w:rPr>
          <w:t xml:space="preserve"> then TSCTSF </w:t>
        </w:r>
      </w:ins>
      <w:ins w:id="9" w:author="NTT DOCOMO rev1" w:date="2022-08-17T15:10:00Z">
        <w:r w:rsidR="003D4E87">
          <w:t xml:space="preserve">creates the PTP port </w:t>
        </w:r>
      </w:ins>
      <w:ins w:id="10" w:author="NTT DOCOMO rev1" w:date="2022-08-17T15:11:00Z">
        <w:r w:rsidR="003D4E87">
          <w:t xml:space="preserve">in DS-TT </w:t>
        </w:r>
      </w:ins>
      <w:ins w:id="11" w:author="NTT DOCOMO rev1" w:date="2022-08-17T15:10:00Z">
        <w:r w:rsidR="003D4E87">
          <w:t xml:space="preserve">and adds it </w:t>
        </w:r>
      </w:ins>
      <w:ins w:id="12" w:author="NTT DOCOMO rev1" w:date="2022-08-17T15:11:00Z">
        <w:r w:rsidR="003D4E87">
          <w:t xml:space="preserve">to the PTP instance as described in clause </w:t>
        </w:r>
        <w:r w:rsidR="003D4E87">
          <w:rPr>
            <w:rFonts w:eastAsia="SimSun"/>
          </w:rPr>
          <w:t>4.15.9.3.2</w:t>
        </w:r>
        <w:r w:rsidR="003D4E87">
          <w:rPr>
            <w:rFonts w:eastAsia="SimSun"/>
          </w:rPr>
          <w:t xml:space="preserve"> in TS 23.502 [</w:t>
        </w:r>
      </w:ins>
      <w:ins w:id="13" w:author="NTT DOCOMO rev1" w:date="2022-08-17T15:18:00Z">
        <w:r w:rsidR="006C77F9">
          <w:rPr>
            <w:rFonts w:eastAsia="SimSun"/>
          </w:rPr>
          <w:t>3</w:t>
        </w:r>
      </w:ins>
      <w:ins w:id="14" w:author="NTT DOCOMO rev1" w:date="2022-08-17T15:11:00Z">
        <w:r w:rsidR="003D4E87">
          <w:rPr>
            <w:rFonts w:eastAsia="SimSun"/>
          </w:rPr>
          <w:t>].</w:t>
        </w:r>
      </w:ins>
    </w:p>
    <w:p w14:paraId="605665CF" w14:textId="6B73AC5F" w:rsidR="00080A62" w:rsidRPr="001254E2" w:rsidRDefault="00080A62" w:rsidP="00080A62">
      <w:pPr>
        <w:pStyle w:val="B1"/>
      </w:pPr>
      <w:r w:rsidRPr="001254E2">
        <w:t>-</w:t>
      </w:r>
      <w:r w:rsidRPr="001254E2">
        <w:tab/>
        <w:t>TSCTSF notifies the AF</w:t>
      </w:r>
      <w:ins w:id="15" w:author="NTT DOCOMO" w:date="2022-08-04T13:09:00Z">
        <w:r w:rsidR="002E1F75">
          <w:t xml:space="preserve"> with the</w:t>
        </w:r>
      </w:ins>
      <w:r w:rsidRPr="001254E2">
        <w:t xml:space="preserve"> </w:t>
      </w:r>
      <w:ins w:id="16" w:author="NTT DOCOMO" w:date="2022-08-04T13:09:00Z">
        <w:r w:rsidR="002E1F75">
          <w:t xml:space="preserve">indication of </w:t>
        </w:r>
        <w:r w:rsidR="002E1F75" w:rsidRPr="002E1F75">
          <w:t>5G access stratum time distribution (enable</w:t>
        </w:r>
        <w:r w:rsidR="002E1F75">
          <w:t>d</w:t>
        </w:r>
        <w:r w:rsidR="002E1F75" w:rsidRPr="002E1F75">
          <w:t>, disable</w:t>
        </w:r>
        <w:r w:rsidR="002E1F75">
          <w:t>d</w:t>
        </w:r>
        <w:r w:rsidR="002E1F75" w:rsidRPr="002E1F75">
          <w:t>)</w:t>
        </w:r>
        <w:r w:rsidR="002E1F75">
          <w:t xml:space="preserve"> </w:t>
        </w:r>
      </w:ins>
      <w:del w:id="17" w:author="NTT DOCOMO" w:date="2022-08-04T13:10:00Z">
        <w:r w:rsidRPr="001254E2" w:rsidDel="0006335B">
          <w:delText xml:space="preserve">whether </w:delText>
        </w:r>
      </w:del>
      <w:ins w:id="18" w:author="NTT DOCOMO" w:date="2022-08-04T13:10:00Z">
        <w:r w:rsidR="0006335B">
          <w:t xml:space="preserve">for </w:t>
        </w:r>
      </w:ins>
      <w:r w:rsidRPr="001254E2">
        <w:t xml:space="preserve">the targeted UE(s) </w:t>
      </w:r>
      <w:ins w:id="19" w:author="NTT DOCOMO" w:date="2022-08-04T13:08:00Z">
        <w:r w:rsidR="002E1F75" w:rsidRPr="004F5C1E">
          <w:rPr>
            <w:lang w:val="en-US"/>
          </w:rPr>
          <w:t xml:space="preserve">for which the AF has requested </w:t>
        </w:r>
        <w:r w:rsidR="002E1F75">
          <w:rPr>
            <w:rFonts w:eastAsia="SimSun"/>
            <w:lang w:val="en-US"/>
          </w:rPr>
          <w:t>ASTI-based</w:t>
        </w:r>
        <w:r w:rsidR="002E1F75" w:rsidRPr="004F5C1E">
          <w:rPr>
            <w:rFonts w:eastAsia="SimSun"/>
            <w:lang w:val="en-US"/>
          </w:rPr>
          <w:t xml:space="preserve"> </w:t>
        </w:r>
        <w:r w:rsidR="002E1F75">
          <w:rPr>
            <w:rFonts w:eastAsia="SimSun"/>
            <w:lang w:val="en-US"/>
          </w:rPr>
          <w:t xml:space="preserve">time </w:t>
        </w:r>
        <w:r w:rsidR="002E1F75" w:rsidRPr="004F5C1E">
          <w:rPr>
            <w:rFonts w:eastAsia="SimSun"/>
            <w:lang w:val="en-US"/>
          </w:rPr>
          <w:t>distribution</w:t>
        </w:r>
        <w:r w:rsidR="002E1F75">
          <w:rPr>
            <w:rFonts w:eastAsia="SimSun"/>
            <w:lang w:val="en-US"/>
          </w:rPr>
          <w:t xml:space="preserve"> </w:t>
        </w:r>
      </w:ins>
      <w:ins w:id="20" w:author="NTT DOCOMO" w:date="2022-08-04T13:12:00Z">
        <w:r w:rsidR="0006335B">
          <w:rPr>
            <w:rFonts w:eastAsia="SimSun"/>
            <w:lang w:val="en-US"/>
          </w:rPr>
          <w:t xml:space="preserve">that </w:t>
        </w:r>
      </w:ins>
      <w:r w:rsidRPr="001254E2">
        <w:t>are inside or move inside or outside of the Requested Coverage Area.</w:t>
      </w:r>
    </w:p>
    <w:p w14:paraId="5FA30B0D" w14:textId="21DA1AB2" w:rsidR="00BF5607" w:rsidRPr="004F5C1E" w:rsidRDefault="00BF5607" w:rsidP="00B5636C">
      <w:pPr>
        <w:pStyle w:val="B1"/>
        <w:rPr>
          <w:ins w:id="21" w:author="NTT DOCOMO" w:date="2022-08-04T12:32:00Z"/>
          <w:lang w:val="en-US"/>
        </w:rPr>
      </w:pPr>
      <w:ins w:id="22" w:author="NTT DOCOMO" w:date="2022-08-04T12:32:00Z">
        <w:r w:rsidRPr="004F5C1E">
          <w:rPr>
            <w:lang w:val="en-US"/>
          </w:rPr>
          <w:t>-</w:t>
        </w:r>
        <w:r w:rsidRPr="004F5C1E">
          <w:rPr>
            <w:lang w:val="en-US"/>
          </w:rPr>
          <w:tab/>
          <w:t xml:space="preserve">If </w:t>
        </w:r>
      </w:ins>
      <w:ins w:id="23" w:author="NTT DOCOMO" w:date="2022-08-04T12:35:00Z">
        <w:r w:rsidR="00AE30E6">
          <w:rPr>
            <w:lang w:val="en-US"/>
          </w:rPr>
          <w:t xml:space="preserve">the </w:t>
        </w:r>
      </w:ins>
      <w:ins w:id="24" w:author="NTT DOCOMO" w:date="2022-08-04T12:32:00Z">
        <w:r w:rsidRPr="004F5C1E">
          <w:rPr>
            <w:lang w:val="en-US"/>
          </w:rPr>
          <w:t xml:space="preserve">TSCTSF has determined </w:t>
        </w:r>
      </w:ins>
      <w:ins w:id="25" w:author="NTT DOCOMO" w:date="2022-08-04T12:35:00Z">
        <w:r w:rsidR="00AE30E6">
          <w:rPr>
            <w:lang w:val="en-US"/>
          </w:rPr>
          <w:t xml:space="preserve">the UE </w:t>
        </w:r>
      </w:ins>
      <w:ins w:id="26" w:author="NTT DOCOMO" w:date="2022-08-04T13:13:00Z">
        <w:del w:id="27" w:author="NTT DOCOMO rev1" w:date="2022-08-17T15:19:00Z">
          <w:r w:rsidR="0006335B" w:rsidDel="00783ED8">
            <w:rPr>
              <w:lang w:val="en-US"/>
            </w:rPr>
            <w:delText xml:space="preserve">is outside or </w:delText>
          </w:r>
        </w:del>
      </w:ins>
      <w:ins w:id="28" w:author="NTT DOCOMO" w:date="2022-08-04T12:35:00Z">
        <w:r w:rsidR="00AE30E6">
          <w:rPr>
            <w:lang w:val="en-US"/>
          </w:rPr>
          <w:t xml:space="preserve">has moved outside of the </w:t>
        </w:r>
        <w:r w:rsidR="00AE30E6" w:rsidRPr="001254E2">
          <w:t>AF Requested Coverage Area</w:t>
        </w:r>
        <w:r w:rsidR="00AE30E6" w:rsidRPr="004F5C1E">
          <w:rPr>
            <w:lang w:val="en-US"/>
          </w:rPr>
          <w:t xml:space="preserve"> </w:t>
        </w:r>
      </w:ins>
      <w:ins w:id="29" w:author="NTT DOCOMO" w:date="2022-08-04T12:32:00Z">
        <w:r w:rsidRPr="004F5C1E">
          <w:rPr>
            <w:lang w:val="en-US"/>
          </w:rPr>
          <w:t xml:space="preserve">for which the </w:t>
        </w:r>
        <w:bookmarkStart w:id="30" w:name="_Hlk110511380"/>
        <w:r w:rsidRPr="004F5C1E">
          <w:rPr>
            <w:lang w:val="en-US"/>
          </w:rPr>
          <w:t xml:space="preserve">AF has requested </w:t>
        </w:r>
        <w:r w:rsidRPr="004F5C1E">
          <w:rPr>
            <w:rFonts w:eastAsia="SimSun"/>
            <w:lang w:val="en-US"/>
          </w:rPr>
          <w:t>(g)PTP based time distribution</w:t>
        </w:r>
      </w:ins>
      <w:ins w:id="31" w:author="NTT DOCOMO" w:date="2022-08-04T12:36:00Z">
        <w:r w:rsidR="00AE30E6">
          <w:rPr>
            <w:rFonts w:eastAsia="SimSun"/>
            <w:lang w:val="en-US"/>
          </w:rPr>
          <w:t>,</w:t>
        </w:r>
      </w:ins>
      <w:ins w:id="32" w:author="NTT DOCOMO" w:date="2022-08-04T12:32:00Z">
        <w:r w:rsidRPr="004F5C1E">
          <w:rPr>
            <w:lang w:val="en-US"/>
          </w:rPr>
          <w:t xml:space="preserve"> then TSCTSF temporarily removes the UE/DS-TT from the PTP instance</w:t>
        </w:r>
        <w:bookmarkEnd w:id="30"/>
        <w:r w:rsidRPr="004F5C1E">
          <w:rPr>
            <w:lang w:val="en-US"/>
          </w:rPr>
          <w:t>:</w:t>
        </w:r>
      </w:ins>
    </w:p>
    <w:p w14:paraId="0CEBEB43" w14:textId="77777777" w:rsidR="00BF5607" w:rsidRPr="004F5C1E" w:rsidRDefault="00BF5607" w:rsidP="00B5636C">
      <w:pPr>
        <w:pStyle w:val="B2"/>
        <w:rPr>
          <w:ins w:id="33" w:author="NTT DOCOMO" w:date="2022-08-04T12:32:00Z"/>
        </w:rPr>
      </w:pPr>
      <w:ins w:id="34" w:author="NTT DOCOMO" w:date="2022-08-04T12:32:00Z">
        <w:r w:rsidRPr="004F5C1E">
          <w:t>-</w:t>
        </w:r>
        <w:r w:rsidRPr="004F5C1E">
          <w:tab/>
          <w:t xml:space="preserve">If the DS-TT is configured to send Sync, </w:t>
        </w:r>
        <w:proofErr w:type="spellStart"/>
        <w:r w:rsidRPr="004F5C1E">
          <w:t>Follow_Up</w:t>
        </w:r>
        <w:proofErr w:type="spellEnd"/>
        <w:r w:rsidRPr="004F5C1E">
          <w:t xml:space="preserve"> and Announce messages for the related PTP instance, then TSCTSF deactivates the Grandmaster functionality in the DS-TT using PMIC (see also clause K.2.2.4 of TS 23.501 [2]) and removes the DS-TT from the PTP instance (see also clause K.2.2.1 of TS 23.501 [2]).</w:t>
        </w:r>
      </w:ins>
    </w:p>
    <w:p w14:paraId="51AD0E47" w14:textId="5EDBC356" w:rsidR="00BF5607" w:rsidRDefault="00BF5607" w:rsidP="00AE30E6">
      <w:pPr>
        <w:pStyle w:val="B2"/>
        <w:rPr>
          <w:ins w:id="35" w:author="NTT DOCOMO" w:date="2022-08-04T12:40:00Z"/>
        </w:rPr>
      </w:pPr>
      <w:ins w:id="36" w:author="NTT DOCOMO" w:date="2022-08-04T12:32:00Z">
        <w:r w:rsidRPr="004F5C1E">
          <w:t>-</w:t>
        </w:r>
        <w:r w:rsidRPr="004F5C1E">
          <w:tab/>
          <w:t xml:space="preserve">If NW-TT is configured to send Sync, </w:t>
        </w:r>
        <w:proofErr w:type="spellStart"/>
        <w:r w:rsidRPr="004F5C1E">
          <w:t>Follow_Up</w:t>
        </w:r>
        <w:proofErr w:type="spellEnd"/>
        <w:r w:rsidRPr="004F5C1E">
          <w:t xml:space="preserve"> and Announce messages on behalf of the DS-TT, then TSCTSF deactivates the Grandmaster functionality on behalf of the DS-TT in NW-TT using UMIC (see also clause K.2.2.4 of TS 23.501 [2]) and removes the DS-TT from the PTP instance (see also clause K.2.2.1 of TS 23.501 [2]).</w:t>
        </w:r>
      </w:ins>
    </w:p>
    <w:p w14:paraId="538D3F76" w14:textId="38E7A4B8" w:rsidR="00B45BA6" w:rsidRPr="004F5C1E" w:rsidRDefault="00B45BA6" w:rsidP="00B5636C">
      <w:pPr>
        <w:pStyle w:val="B2"/>
        <w:rPr>
          <w:ins w:id="37" w:author="NTT DOCOMO" w:date="2022-08-04T12:40:00Z"/>
          <w:lang w:val="en-US" w:eastAsia="zh-CN"/>
        </w:rPr>
      </w:pPr>
      <w:ins w:id="38" w:author="NTT DOCOMO" w:date="2022-08-04T12:40:00Z">
        <w:r>
          <w:rPr>
            <w:lang w:val="en-US"/>
          </w:rPr>
          <w:t>-</w:t>
        </w:r>
        <w:r>
          <w:rPr>
            <w:lang w:val="en-US"/>
          </w:rPr>
          <w:tab/>
          <w:t xml:space="preserve">The </w:t>
        </w:r>
        <w:r w:rsidRPr="004F5C1E">
          <w:t xml:space="preserve">TSCTSF informs the AF for the impacted UE by indicating the PTP port state as </w:t>
        </w:r>
        <w:r w:rsidRPr="00B5636C">
          <w:rPr>
            <w:lang w:val="en-US"/>
          </w:rPr>
          <w:t>In</w:t>
        </w:r>
        <w:r>
          <w:rPr>
            <w:lang w:val="en-US"/>
          </w:rPr>
          <w:t>a</w:t>
        </w:r>
        <w:proofErr w:type="spellStart"/>
        <w:r w:rsidRPr="004F5C1E">
          <w:t>ctive</w:t>
        </w:r>
        <w:proofErr w:type="spellEnd"/>
        <w:r w:rsidRPr="004F5C1E">
          <w:t xml:space="preserve"> for the related DS-TT PTP port.</w:t>
        </w:r>
      </w:ins>
    </w:p>
    <w:p w14:paraId="2FE198BA" w14:textId="77777777" w:rsidR="00B45BA6" w:rsidRPr="00B5636C" w:rsidRDefault="00B45BA6" w:rsidP="00B5636C">
      <w:pPr>
        <w:pStyle w:val="B2"/>
        <w:rPr>
          <w:ins w:id="39" w:author="NTT DOCOMO" w:date="2022-08-04T12:32:00Z"/>
          <w:lang w:val="en-US"/>
        </w:rPr>
      </w:pPr>
    </w:p>
    <w:p w14:paraId="7709A8AF" w14:textId="6B72BCC2" w:rsidR="00BF5607" w:rsidRPr="004F5C1E" w:rsidRDefault="00BF5607" w:rsidP="00B5636C">
      <w:pPr>
        <w:pStyle w:val="B1"/>
        <w:rPr>
          <w:ins w:id="40" w:author="NTT DOCOMO" w:date="2022-08-04T12:32:00Z"/>
          <w:lang w:val="en-US" w:eastAsia="zh-CN"/>
        </w:rPr>
      </w:pPr>
      <w:ins w:id="41" w:author="NTT DOCOMO" w:date="2022-08-04T12:32:00Z">
        <w:r w:rsidRPr="004F5C1E">
          <w:rPr>
            <w:lang w:val="en-US"/>
          </w:rPr>
          <w:t>-</w:t>
        </w:r>
        <w:r w:rsidRPr="004F5C1E">
          <w:rPr>
            <w:lang w:val="en-US"/>
          </w:rPr>
          <w:tab/>
          <w:t xml:space="preserve">If TSCTSF has determined </w:t>
        </w:r>
      </w:ins>
      <w:ins w:id="42" w:author="NTT DOCOMO" w:date="2022-08-04T12:37:00Z">
        <w:r w:rsidR="00AE30E6">
          <w:rPr>
            <w:lang w:val="en-US"/>
          </w:rPr>
          <w:t xml:space="preserve">UE has moved inside of the </w:t>
        </w:r>
        <w:r w:rsidR="00AE30E6" w:rsidRPr="001254E2">
          <w:t>AF Requested Coverage Area</w:t>
        </w:r>
        <w:r w:rsidR="00AE30E6" w:rsidRPr="004F5C1E">
          <w:rPr>
            <w:lang w:val="en-US"/>
          </w:rPr>
          <w:t xml:space="preserve"> </w:t>
        </w:r>
      </w:ins>
      <w:ins w:id="43" w:author="NTT DOCOMO" w:date="2022-08-04T12:32:00Z">
        <w:r w:rsidRPr="004F5C1E">
          <w:rPr>
            <w:lang w:val="en-US"/>
          </w:rPr>
          <w:t xml:space="preserve">for which the AF has requested </w:t>
        </w:r>
        <w:r w:rsidRPr="004F5C1E">
          <w:rPr>
            <w:rFonts w:eastAsia="SimSun"/>
            <w:lang w:val="en-US"/>
          </w:rPr>
          <w:t>(g)PTP based time distribution</w:t>
        </w:r>
      </w:ins>
      <w:ins w:id="44" w:author="NTT DOCOMO" w:date="2022-08-04T12:37:00Z">
        <w:r w:rsidR="00AE30E6">
          <w:rPr>
            <w:rFonts w:eastAsia="SimSun"/>
            <w:lang w:val="en-US"/>
          </w:rPr>
          <w:t>,</w:t>
        </w:r>
      </w:ins>
      <w:ins w:id="45" w:author="NTT DOCOMO" w:date="2022-08-04T12:32:00Z">
        <w:r w:rsidRPr="004F5C1E">
          <w:rPr>
            <w:lang w:val="en-US"/>
          </w:rPr>
          <w:t xml:space="preserve"> then TSCTSF adds the DS-TT PTP port to the PTP instance again and also re-activates the Grandmaster functionality.</w:t>
        </w:r>
      </w:ins>
      <w:ins w:id="46" w:author="NTT DOCOMO" w:date="2022-08-04T12:39:00Z">
        <w:r w:rsidR="00B45BA6">
          <w:rPr>
            <w:lang w:val="en-US"/>
          </w:rPr>
          <w:t xml:space="preserve"> The </w:t>
        </w:r>
        <w:r w:rsidR="00B45BA6" w:rsidRPr="004F5C1E">
          <w:t>TSCTSF informs the AF for the impacted UE by indicating the PTP port state as Active for the related DS-TT PTP port.</w:t>
        </w:r>
      </w:ins>
    </w:p>
    <w:p w14:paraId="70A873ED" w14:textId="77777777" w:rsidR="00080A62" w:rsidRPr="00BF5607" w:rsidRDefault="00080A62" w:rsidP="00A34CEE">
      <w:pPr>
        <w:pStyle w:val="B1"/>
        <w:rPr>
          <w:lang w:val="en-US"/>
        </w:rPr>
      </w:pPr>
    </w:p>
    <w:p w14:paraId="53443392" w14:textId="77777777" w:rsidR="00CA089A" w:rsidRDefault="00CA089A" w:rsidP="00894F1D">
      <w:pPr>
        <w:rPr>
          <w:lang w:val="en-US" w:eastAsia="en-US"/>
        </w:rPr>
      </w:pPr>
    </w:p>
    <w:p w14:paraId="7A7B48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2EAE6" w14:textId="77777777" w:rsidR="00B16E1D" w:rsidRDefault="00B16E1D">
      <w:r>
        <w:separator/>
      </w:r>
    </w:p>
    <w:p w14:paraId="63DA6107" w14:textId="77777777" w:rsidR="00B16E1D" w:rsidRDefault="00B16E1D"/>
  </w:endnote>
  <w:endnote w:type="continuationSeparator" w:id="0">
    <w:p w14:paraId="033EC026" w14:textId="77777777" w:rsidR="00B16E1D" w:rsidRDefault="00B16E1D">
      <w:r>
        <w:continuationSeparator/>
      </w:r>
    </w:p>
    <w:p w14:paraId="195E335F" w14:textId="77777777" w:rsidR="00B16E1D" w:rsidRDefault="00B16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740F" w14:textId="77777777" w:rsidR="002E6019" w:rsidRDefault="002E6019">
    <w:pPr>
      <w:framePr w:w="646" w:h="244" w:hRule="exact" w:wrap="around" w:vAnchor="text" w:hAnchor="margin" w:y="-5"/>
      <w:rPr>
        <w:rFonts w:ascii="Arial" w:hAnsi="Arial" w:cs="Arial"/>
        <w:b/>
        <w:bCs/>
        <w:i/>
        <w:iCs/>
        <w:sz w:val="18"/>
      </w:rPr>
    </w:pPr>
    <w:r>
      <w:rPr>
        <w:rFonts w:ascii="Arial" w:hAnsi="Arial" w:cs="Arial"/>
        <w:b/>
        <w:bCs/>
        <w:i/>
        <w:iCs/>
        <w:sz w:val="18"/>
      </w:rPr>
      <w:t>3GPP</w:t>
    </w:r>
  </w:p>
  <w:p w14:paraId="20912CBB" w14:textId="77777777" w:rsidR="002E6019" w:rsidRDefault="002E60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6DCE22" w14:textId="77777777" w:rsidR="002E6019" w:rsidRDefault="002E60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DD002" w14:textId="77777777" w:rsidR="00B16E1D" w:rsidRDefault="00B16E1D">
      <w:r>
        <w:separator/>
      </w:r>
    </w:p>
    <w:p w14:paraId="33C19200" w14:textId="77777777" w:rsidR="00B16E1D" w:rsidRDefault="00B16E1D"/>
  </w:footnote>
  <w:footnote w:type="continuationSeparator" w:id="0">
    <w:p w14:paraId="51AB1714" w14:textId="77777777" w:rsidR="00B16E1D" w:rsidRDefault="00B16E1D">
      <w:r>
        <w:continuationSeparator/>
      </w:r>
    </w:p>
    <w:p w14:paraId="2BA1317C" w14:textId="77777777" w:rsidR="00B16E1D" w:rsidRDefault="00B16E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EA9E" w14:textId="77777777" w:rsidR="002E6019" w:rsidRDefault="002E6019"/>
  <w:p w14:paraId="301F64C0" w14:textId="77777777" w:rsidR="002E6019" w:rsidRDefault="002E60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E604" w14:textId="77777777" w:rsidR="002E6019" w:rsidRPr="0091233D" w:rsidRDefault="002E60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D1CFF0C" w14:textId="77777777" w:rsidR="002E6019" w:rsidRPr="0091233D" w:rsidRDefault="002E60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1D7">
      <w:rPr>
        <w:rFonts w:ascii="Arial" w:hAnsi="Arial" w:cs="Arial"/>
        <w:b/>
        <w:bCs/>
        <w:noProof/>
        <w:sz w:val="18"/>
        <w:lang w:val="fr-FR"/>
      </w:rPr>
      <w:t>1</w:t>
    </w:r>
    <w:r>
      <w:rPr>
        <w:rFonts w:ascii="Arial" w:hAnsi="Arial" w:cs="Arial"/>
        <w:b/>
        <w:bCs/>
        <w:sz w:val="18"/>
      </w:rPr>
      <w:fldChar w:fldCharType="end"/>
    </w:r>
  </w:p>
  <w:p w14:paraId="7C712FCB" w14:textId="77777777" w:rsidR="002E6019" w:rsidRPr="0091233D" w:rsidRDefault="002E60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6" type="#_x0000_t75" style="width:15.5pt;height:15.5pt" o:bullet="t">
        <v:imagedata r:id="rId1" o:title="art7234"/>
      </v:shape>
    </w:pict>
  </w:numPicBullet>
  <w:abstractNum w:abstractNumId="0" w15:restartNumberingAfterBreak="0">
    <w:nsid w:val="FFFFFF7C"/>
    <w:multiLevelType w:val="singleLevel"/>
    <w:tmpl w:val="C6621B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B44F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EC72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B4C7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080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9697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6813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00B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521A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84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A3E24"/>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126F3"/>
    <w:multiLevelType w:val="hybridMultilevel"/>
    <w:tmpl w:val="C3C03EEA"/>
    <w:lvl w:ilvl="0" w:tplc="C59096B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09166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CA95F3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50326"/>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80FF1"/>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3739F6"/>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B754B0"/>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30" w15:restartNumberingAfterBreak="0">
    <w:nsid w:val="72FA2FE6"/>
    <w:multiLevelType w:val="hybridMultilevel"/>
    <w:tmpl w:val="C6903B22"/>
    <w:lvl w:ilvl="0" w:tplc="C234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4565F9"/>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B0251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872733">
    <w:abstractNumId w:val="25"/>
  </w:num>
  <w:num w:numId="2" w16cid:durableId="1367025340">
    <w:abstractNumId w:val="17"/>
  </w:num>
  <w:num w:numId="3" w16cid:durableId="264466659">
    <w:abstractNumId w:val="11"/>
  </w:num>
  <w:num w:numId="4" w16cid:durableId="1280262318">
    <w:abstractNumId w:val="15"/>
  </w:num>
  <w:num w:numId="5" w16cid:durableId="1809857808">
    <w:abstractNumId w:val="24"/>
  </w:num>
  <w:num w:numId="6" w16cid:durableId="291905551">
    <w:abstractNumId w:val="33"/>
  </w:num>
  <w:num w:numId="7" w16cid:durableId="254440453">
    <w:abstractNumId w:val="19"/>
  </w:num>
  <w:num w:numId="8" w16cid:durableId="585261552">
    <w:abstractNumId w:val="23"/>
  </w:num>
  <w:num w:numId="9" w16cid:durableId="492450016">
    <w:abstractNumId w:val="26"/>
  </w:num>
  <w:num w:numId="10" w16cid:durableId="2072649858">
    <w:abstractNumId w:val="35"/>
  </w:num>
  <w:num w:numId="11" w16cid:durableId="1451388693">
    <w:abstractNumId w:val="21"/>
  </w:num>
  <w:num w:numId="12" w16cid:durableId="504057538">
    <w:abstractNumId w:val="10"/>
  </w:num>
  <w:num w:numId="13" w16cid:durableId="1184368276">
    <w:abstractNumId w:val="13"/>
  </w:num>
  <w:num w:numId="14" w16cid:durableId="421099680">
    <w:abstractNumId w:val="22"/>
  </w:num>
  <w:num w:numId="15" w16cid:durableId="1733383748">
    <w:abstractNumId w:val="32"/>
  </w:num>
  <w:num w:numId="16" w16cid:durableId="604187961">
    <w:abstractNumId w:val="20"/>
  </w:num>
  <w:num w:numId="17" w16cid:durableId="1028412599">
    <w:abstractNumId w:val="30"/>
  </w:num>
  <w:num w:numId="18" w16cid:durableId="1190685005">
    <w:abstractNumId w:val="31"/>
  </w:num>
  <w:num w:numId="19" w16cid:durableId="1985965342">
    <w:abstractNumId w:val="34"/>
  </w:num>
  <w:num w:numId="20" w16cid:durableId="1369182168">
    <w:abstractNumId w:val="27"/>
  </w:num>
  <w:num w:numId="21" w16cid:durableId="1030646286">
    <w:abstractNumId w:val="16"/>
  </w:num>
  <w:num w:numId="22" w16cid:durableId="325935415">
    <w:abstractNumId w:val="28"/>
  </w:num>
  <w:num w:numId="23" w16cid:durableId="1049766982">
    <w:abstractNumId w:val="14"/>
  </w:num>
  <w:num w:numId="24" w16cid:durableId="100611339">
    <w:abstractNumId w:val="9"/>
  </w:num>
  <w:num w:numId="25" w16cid:durableId="1195734479">
    <w:abstractNumId w:val="7"/>
  </w:num>
  <w:num w:numId="26" w16cid:durableId="855387140">
    <w:abstractNumId w:val="6"/>
  </w:num>
  <w:num w:numId="27" w16cid:durableId="733698557">
    <w:abstractNumId w:val="5"/>
  </w:num>
  <w:num w:numId="28" w16cid:durableId="477259544">
    <w:abstractNumId w:val="4"/>
  </w:num>
  <w:num w:numId="29" w16cid:durableId="873418365">
    <w:abstractNumId w:val="8"/>
  </w:num>
  <w:num w:numId="30" w16cid:durableId="1080180864">
    <w:abstractNumId w:val="3"/>
  </w:num>
  <w:num w:numId="31" w16cid:durableId="1983996873">
    <w:abstractNumId w:val="2"/>
  </w:num>
  <w:num w:numId="32" w16cid:durableId="659625870">
    <w:abstractNumId w:val="1"/>
  </w:num>
  <w:num w:numId="33" w16cid:durableId="395317777">
    <w:abstractNumId w:val="0"/>
  </w:num>
  <w:num w:numId="34" w16cid:durableId="38895389">
    <w:abstractNumId w:val="12"/>
  </w:num>
  <w:num w:numId="35" w16cid:durableId="1316185775">
    <w:abstractNumId w:val="18"/>
  </w:num>
  <w:num w:numId="36" w16cid:durableId="196968020">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 rev1">
    <w15:presenceInfo w15:providerId="None" w15:userId="NTT DOCOM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1"/>
    <w:rsid w:val="0001336E"/>
    <w:rsid w:val="00013850"/>
    <w:rsid w:val="00013CD6"/>
    <w:rsid w:val="0001400A"/>
    <w:rsid w:val="000150DA"/>
    <w:rsid w:val="000153C3"/>
    <w:rsid w:val="00016A41"/>
    <w:rsid w:val="000220E9"/>
    <w:rsid w:val="00022BD2"/>
    <w:rsid w:val="00023565"/>
    <w:rsid w:val="00024628"/>
    <w:rsid w:val="00024798"/>
    <w:rsid w:val="000268FB"/>
    <w:rsid w:val="00027B9C"/>
    <w:rsid w:val="0003091B"/>
    <w:rsid w:val="00032C4D"/>
    <w:rsid w:val="00033FBB"/>
    <w:rsid w:val="00034D60"/>
    <w:rsid w:val="0003510B"/>
    <w:rsid w:val="000364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3AB"/>
    <w:rsid w:val="000549F0"/>
    <w:rsid w:val="000559CF"/>
    <w:rsid w:val="00056F95"/>
    <w:rsid w:val="0005715C"/>
    <w:rsid w:val="00060F24"/>
    <w:rsid w:val="00061913"/>
    <w:rsid w:val="00062F11"/>
    <w:rsid w:val="000631E9"/>
    <w:rsid w:val="00063321"/>
    <w:rsid w:val="0006335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A62"/>
    <w:rsid w:val="0008116D"/>
    <w:rsid w:val="000830D4"/>
    <w:rsid w:val="00084E41"/>
    <w:rsid w:val="0008565B"/>
    <w:rsid w:val="00085CDE"/>
    <w:rsid w:val="00085FC7"/>
    <w:rsid w:val="00086929"/>
    <w:rsid w:val="00090D4D"/>
    <w:rsid w:val="00090F98"/>
    <w:rsid w:val="00091AE8"/>
    <w:rsid w:val="00091BA0"/>
    <w:rsid w:val="0009307C"/>
    <w:rsid w:val="00093796"/>
    <w:rsid w:val="000946ED"/>
    <w:rsid w:val="0009483A"/>
    <w:rsid w:val="00095AD3"/>
    <w:rsid w:val="000965B7"/>
    <w:rsid w:val="000A1572"/>
    <w:rsid w:val="000A1CE9"/>
    <w:rsid w:val="000A2B97"/>
    <w:rsid w:val="000A323F"/>
    <w:rsid w:val="000A49D3"/>
    <w:rsid w:val="000A5948"/>
    <w:rsid w:val="000A75B1"/>
    <w:rsid w:val="000B03A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7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B5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44"/>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F"/>
    <w:rsid w:val="0014582F"/>
    <w:rsid w:val="0014674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6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38"/>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15"/>
    <w:rsid w:val="001B193C"/>
    <w:rsid w:val="001B1EDD"/>
    <w:rsid w:val="001B2070"/>
    <w:rsid w:val="001B2836"/>
    <w:rsid w:val="001B2CFE"/>
    <w:rsid w:val="001B3759"/>
    <w:rsid w:val="001B3D20"/>
    <w:rsid w:val="001B4DFC"/>
    <w:rsid w:val="001B546B"/>
    <w:rsid w:val="001B5EBE"/>
    <w:rsid w:val="001B7516"/>
    <w:rsid w:val="001C01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004"/>
    <w:rsid w:val="001F4582"/>
    <w:rsid w:val="001F478B"/>
    <w:rsid w:val="001F4D77"/>
    <w:rsid w:val="001F5984"/>
    <w:rsid w:val="001F5C0F"/>
    <w:rsid w:val="001F6AA4"/>
    <w:rsid w:val="0020090D"/>
    <w:rsid w:val="00200C7B"/>
    <w:rsid w:val="00201759"/>
    <w:rsid w:val="002021FC"/>
    <w:rsid w:val="002043CF"/>
    <w:rsid w:val="00205F81"/>
    <w:rsid w:val="00206169"/>
    <w:rsid w:val="00207047"/>
    <w:rsid w:val="00207F20"/>
    <w:rsid w:val="002102F5"/>
    <w:rsid w:val="002104A0"/>
    <w:rsid w:val="002113F8"/>
    <w:rsid w:val="002122C3"/>
    <w:rsid w:val="00212A86"/>
    <w:rsid w:val="0021395C"/>
    <w:rsid w:val="00215489"/>
    <w:rsid w:val="0021576A"/>
    <w:rsid w:val="00215B76"/>
    <w:rsid w:val="00216F4A"/>
    <w:rsid w:val="002200AC"/>
    <w:rsid w:val="00220AEB"/>
    <w:rsid w:val="00221F47"/>
    <w:rsid w:val="002227D0"/>
    <w:rsid w:val="00223D76"/>
    <w:rsid w:val="00227B72"/>
    <w:rsid w:val="00230A69"/>
    <w:rsid w:val="00232176"/>
    <w:rsid w:val="002322E5"/>
    <w:rsid w:val="0023253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FE"/>
    <w:rsid w:val="00252101"/>
    <w:rsid w:val="0025221C"/>
    <w:rsid w:val="0025240D"/>
    <w:rsid w:val="00252DDE"/>
    <w:rsid w:val="00252E10"/>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298"/>
    <w:rsid w:val="00271A3E"/>
    <w:rsid w:val="002723FA"/>
    <w:rsid w:val="00272E73"/>
    <w:rsid w:val="00273AF8"/>
    <w:rsid w:val="00273D31"/>
    <w:rsid w:val="0027499D"/>
    <w:rsid w:val="00274C13"/>
    <w:rsid w:val="002756C1"/>
    <w:rsid w:val="00275FD2"/>
    <w:rsid w:val="002761A8"/>
    <w:rsid w:val="00276C68"/>
    <w:rsid w:val="0028020F"/>
    <w:rsid w:val="002804F9"/>
    <w:rsid w:val="00280862"/>
    <w:rsid w:val="00281104"/>
    <w:rsid w:val="00281261"/>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365"/>
    <w:rsid w:val="002A3C41"/>
    <w:rsid w:val="002A6F90"/>
    <w:rsid w:val="002A7929"/>
    <w:rsid w:val="002B051E"/>
    <w:rsid w:val="002B1D85"/>
    <w:rsid w:val="002B21E7"/>
    <w:rsid w:val="002B2ABA"/>
    <w:rsid w:val="002B3C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C9B"/>
    <w:rsid w:val="002D7DAF"/>
    <w:rsid w:val="002E199D"/>
    <w:rsid w:val="002E1B45"/>
    <w:rsid w:val="002E1F75"/>
    <w:rsid w:val="002E2018"/>
    <w:rsid w:val="002E4026"/>
    <w:rsid w:val="002E41F3"/>
    <w:rsid w:val="002E4AA9"/>
    <w:rsid w:val="002E4E29"/>
    <w:rsid w:val="002E54CA"/>
    <w:rsid w:val="002E6019"/>
    <w:rsid w:val="002E6D0D"/>
    <w:rsid w:val="002E7D6C"/>
    <w:rsid w:val="002F0809"/>
    <w:rsid w:val="002F085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428"/>
    <w:rsid w:val="0034141F"/>
    <w:rsid w:val="003445E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94"/>
    <w:rsid w:val="00372C13"/>
    <w:rsid w:val="00372FE8"/>
    <w:rsid w:val="003757F0"/>
    <w:rsid w:val="00375AFF"/>
    <w:rsid w:val="00375C1A"/>
    <w:rsid w:val="0038028D"/>
    <w:rsid w:val="00380585"/>
    <w:rsid w:val="00380A07"/>
    <w:rsid w:val="00380E86"/>
    <w:rsid w:val="00382B3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87"/>
    <w:rsid w:val="003A11FD"/>
    <w:rsid w:val="003A376F"/>
    <w:rsid w:val="003A3BC8"/>
    <w:rsid w:val="003A3DAA"/>
    <w:rsid w:val="003A5197"/>
    <w:rsid w:val="003A5400"/>
    <w:rsid w:val="003A69B6"/>
    <w:rsid w:val="003A6AB2"/>
    <w:rsid w:val="003B00A0"/>
    <w:rsid w:val="003B020E"/>
    <w:rsid w:val="003B0FC2"/>
    <w:rsid w:val="003B2E77"/>
    <w:rsid w:val="003B2F4F"/>
    <w:rsid w:val="003B3C85"/>
    <w:rsid w:val="003B59D6"/>
    <w:rsid w:val="003B7365"/>
    <w:rsid w:val="003B7948"/>
    <w:rsid w:val="003C02B3"/>
    <w:rsid w:val="003C3184"/>
    <w:rsid w:val="003C599D"/>
    <w:rsid w:val="003C7614"/>
    <w:rsid w:val="003C782C"/>
    <w:rsid w:val="003D0325"/>
    <w:rsid w:val="003D0FC1"/>
    <w:rsid w:val="003D3280"/>
    <w:rsid w:val="003D334E"/>
    <w:rsid w:val="003D45D5"/>
    <w:rsid w:val="003D4869"/>
    <w:rsid w:val="003D4E87"/>
    <w:rsid w:val="003D50B1"/>
    <w:rsid w:val="003D5774"/>
    <w:rsid w:val="003D5E36"/>
    <w:rsid w:val="003D6607"/>
    <w:rsid w:val="003D7553"/>
    <w:rsid w:val="003D7EB3"/>
    <w:rsid w:val="003E0F12"/>
    <w:rsid w:val="003E1062"/>
    <w:rsid w:val="003E10AA"/>
    <w:rsid w:val="003E13B1"/>
    <w:rsid w:val="003E17B5"/>
    <w:rsid w:val="003E2486"/>
    <w:rsid w:val="003E3BE1"/>
    <w:rsid w:val="003E6E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6A5"/>
    <w:rsid w:val="00422FC5"/>
    <w:rsid w:val="00423407"/>
    <w:rsid w:val="00423A61"/>
    <w:rsid w:val="00423BDB"/>
    <w:rsid w:val="00423F36"/>
    <w:rsid w:val="0042449E"/>
    <w:rsid w:val="004244F2"/>
    <w:rsid w:val="0042663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EAC"/>
    <w:rsid w:val="004611C8"/>
    <w:rsid w:val="0046254E"/>
    <w:rsid w:val="00462B3D"/>
    <w:rsid w:val="00463840"/>
    <w:rsid w:val="0046434C"/>
    <w:rsid w:val="00464F7D"/>
    <w:rsid w:val="00465AD0"/>
    <w:rsid w:val="00465DB0"/>
    <w:rsid w:val="00466150"/>
    <w:rsid w:val="00467673"/>
    <w:rsid w:val="00470CA4"/>
    <w:rsid w:val="004745FD"/>
    <w:rsid w:val="00475EEF"/>
    <w:rsid w:val="00476D1C"/>
    <w:rsid w:val="004774B4"/>
    <w:rsid w:val="00481CD8"/>
    <w:rsid w:val="004821D9"/>
    <w:rsid w:val="00482DD7"/>
    <w:rsid w:val="00482F42"/>
    <w:rsid w:val="00483322"/>
    <w:rsid w:val="00483E3C"/>
    <w:rsid w:val="00485470"/>
    <w:rsid w:val="00485942"/>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08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327"/>
    <w:rsid w:val="004E1409"/>
    <w:rsid w:val="004E144D"/>
    <w:rsid w:val="004E1A21"/>
    <w:rsid w:val="004E21C2"/>
    <w:rsid w:val="004E4A9B"/>
    <w:rsid w:val="004E59B7"/>
    <w:rsid w:val="004E5C05"/>
    <w:rsid w:val="004E5D2F"/>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7F"/>
    <w:rsid w:val="00506D4F"/>
    <w:rsid w:val="00507B36"/>
    <w:rsid w:val="00510668"/>
    <w:rsid w:val="005108F7"/>
    <w:rsid w:val="005117FA"/>
    <w:rsid w:val="00511E3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266"/>
    <w:rsid w:val="00527F42"/>
    <w:rsid w:val="005304F4"/>
    <w:rsid w:val="00531F30"/>
    <w:rsid w:val="00532221"/>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FE"/>
    <w:rsid w:val="0055150E"/>
    <w:rsid w:val="00552D00"/>
    <w:rsid w:val="00552EDB"/>
    <w:rsid w:val="0055392F"/>
    <w:rsid w:val="00553C48"/>
    <w:rsid w:val="00554C55"/>
    <w:rsid w:val="00555F6C"/>
    <w:rsid w:val="00556068"/>
    <w:rsid w:val="005568FB"/>
    <w:rsid w:val="00561209"/>
    <w:rsid w:val="005612D1"/>
    <w:rsid w:val="0056459E"/>
    <w:rsid w:val="0056472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72A"/>
    <w:rsid w:val="0059001E"/>
    <w:rsid w:val="00590772"/>
    <w:rsid w:val="00591AC5"/>
    <w:rsid w:val="005932C8"/>
    <w:rsid w:val="00593984"/>
    <w:rsid w:val="00593FB5"/>
    <w:rsid w:val="0059430C"/>
    <w:rsid w:val="00595C4B"/>
    <w:rsid w:val="005973DC"/>
    <w:rsid w:val="005976E8"/>
    <w:rsid w:val="0059773D"/>
    <w:rsid w:val="005A1269"/>
    <w:rsid w:val="005A1980"/>
    <w:rsid w:val="005A26B4"/>
    <w:rsid w:val="005A29F2"/>
    <w:rsid w:val="005A5CCE"/>
    <w:rsid w:val="005A69E3"/>
    <w:rsid w:val="005A7B3A"/>
    <w:rsid w:val="005B0114"/>
    <w:rsid w:val="005B02B2"/>
    <w:rsid w:val="005B278B"/>
    <w:rsid w:val="005B39D5"/>
    <w:rsid w:val="005B3FB9"/>
    <w:rsid w:val="005B445F"/>
    <w:rsid w:val="005B49B5"/>
    <w:rsid w:val="005B605D"/>
    <w:rsid w:val="005B6571"/>
    <w:rsid w:val="005B6969"/>
    <w:rsid w:val="005C04A8"/>
    <w:rsid w:val="005C0AC3"/>
    <w:rsid w:val="005C1260"/>
    <w:rsid w:val="005C18F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05"/>
    <w:rsid w:val="00621EDE"/>
    <w:rsid w:val="006224D6"/>
    <w:rsid w:val="0062258D"/>
    <w:rsid w:val="0062266C"/>
    <w:rsid w:val="00623186"/>
    <w:rsid w:val="006238AD"/>
    <w:rsid w:val="00623FAF"/>
    <w:rsid w:val="00624FCE"/>
    <w:rsid w:val="006278F1"/>
    <w:rsid w:val="0063089A"/>
    <w:rsid w:val="00632F1F"/>
    <w:rsid w:val="0063303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DDD"/>
    <w:rsid w:val="0066757F"/>
    <w:rsid w:val="006701F5"/>
    <w:rsid w:val="006705D5"/>
    <w:rsid w:val="00670D34"/>
    <w:rsid w:val="00671D64"/>
    <w:rsid w:val="006724E3"/>
    <w:rsid w:val="00672D14"/>
    <w:rsid w:val="00673CFE"/>
    <w:rsid w:val="00674CCA"/>
    <w:rsid w:val="00675C2C"/>
    <w:rsid w:val="00676A96"/>
    <w:rsid w:val="00677D95"/>
    <w:rsid w:val="006810AB"/>
    <w:rsid w:val="006821D1"/>
    <w:rsid w:val="0068264E"/>
    <w:rsid w:val="00682F7D"/>
    <w:rsid w:val="006833A7"/>
    <w:rsid w:val="006839CA"/>
    <w:rsid w:val="00684304"/>
    <w:rsid w:val="006871ED"/>
    <w:rsid w:val="00690B18"/>
    <w:rsid w:val="00691090"/>
    <w:rsid w:val="00691976"/>
    <w:rsid w:val="00692A94"/>
    <w:rsid w:val="00692CBA"/>
    <w:rsid w:val="006934FB"/>
    <w:rsid w:val="00696865"/>
    <w:rsid w:val="0069689F"/>
    <w:rsid w:val="0069690B"/>
    <w:rsid w:val="00696998"/>
    <w:rsid w:val="006974E6"/>
    <w:rsid w:val="006975EE"/>
    <w:rsid w:val="006976C4"/>
    <w:rsid w:val="006A2C65"/>
    <w:rsid w:val="006A3DDC"/>
    <w:rsid w:val="006A4B39"/>
    <w:rsid w:val="006A6DF0"/>
    <w:rsid w:val="006A770B"/>
    <w:rsid w:val="006B02B8"/>
    <w:rsid w:val="006B043A"/>
    <w:rsid w:val="006B134E"/>
    <w:rsid w:val="006B3143"/>
    <w:rsid w:val="006B3A95"/>
    <w:rsid w:val="006B4823"/>
    <w:rsid w:val="006B48E8"/>
    <w:rsid w:val="006B5909"/>
    <w:rsid w:val="006B6DA2"/>
    <w:rsid w:val="006C02F9"/>
    <w:rsid w:val="006C042F"/>
    <w:rsid w:val="006C0A54"/>
    <w:rsid w:val="006C1208"/>
    <w:rsid w:val="006C1CF1"/>
    <w:rsid w:val="006C2781"/>
    <w:rsid w:val="006C3572"/>
    <w:rsid w:val="006C383E"/>
    <w:rsid w:val="006C67C9"/>
    <w:rsid w:val="006C6C32"/>
    <w:rsid w:val="006C70F0"/>
    <w:rsid w:val="006C77F9"/>
    <w:rsid w:val="006C7993"/>
    <w:rsid w:val="006D0DF4"/>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4B6"/>
    <w:rsid w:val="006F2BEF"/>
    <w:rsid w:val="006F2E66"/>
    <w:rsid w:val="006F383F"/>
    <w:rsid w:val="006F4568"/>
    <w:rsid w:val="006F4C4E"/>
    <w:rsid w:val="006F4C5E"/>
    <w:rsid w:val="006F4D8E"/>
    <w:rsid w:val="006F5402"/>
    <w:rsid w:val="006F5DD0"/>
    <w:rsid w:val="006F65BB"/>
    <w:rsid w:val="006F66BD"/>
    <w:rsid w:val="006F7205"/>
    <w:rsid w:val="007009DC"/>
    <w:rsid w:val="00704663"/>
    <w:rsid w:val="00705E95"/>
    <w:rsid w:val="00705F89"/>
    <w:rsid w:val="00706881"/>
    <w:rsid w:val="007077AE"/>
    <w:rsid w:val="00711F58"/>
    <w:rsid w:val="00713FD9"/>
    <w:rsid w:val="00714EF6"/>
    <w:rsid w:val="007150F0"/>
    <w:rsid w:val="0071544D"/>
    <w:rsid w:val="00715CBE"/>
    <w:rsid w:val="007165E0"/>
    <w:rsid w:val="00717D60"/>
    <w:rsid w:val="007201AD"/>
    <w:rsid w:val="007209F3"/>
    <w:rsid w:val="00721A8F"/>
    <w:rsid w:val="00722AC2"/>
    <w:rsid w:val="00722D02"/>
    <w:rsid w:val="00722F8D"/>
    <w:rsid w:val="00723554"/>
    <w:rsid w:val="00723937"/>
    <w:rsid w:val="00723EF2"/>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05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ED8"/>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2D9"/>
    <w:rsid w:val="007955E4"/>
    <w:rsid w:val="0079605A"/>
    <w:rsid w:val="00796110"/>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0A"/>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99"/>
    <w:rsid w:val="007E00BC"/>
    <w:rsid w:val="007E21DF"/>
    <w:rsid w:val="007E49AA"/>
    <w:rsid w:val="007E5287"/>
    <w:rsid w:val="007E605A"/>
    <w:rsid w:val="007E69CC"/>
    <w:rsid w:val="007E6FB0"/>
    <w:rsid w:val="007F0D82"/>
    <w:rsid w:val="007F0DCB"/>
    <w:rsid w:val="007F1E68"/>
    <w:rsid w:val="007F20F1"/>
    <w:rsid w:val="007F2AC2"/>
    <w:rsid w:val="007F373F"/>
    <w:rsid w:val="007F44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8AE"/>
    <w:rsid w:val="00805B03"/>
    <w:rsid w:val="00807E74"/>
    <w:rsid w:val="008103FE"/>
    <w:rsid w:val="00811981"/>
    <w:rsid w:val="00811EE9"/>
    <w:rsid w:val="0081245E"/>
    <w:rsid w:val="00812CCD"/>
    <w:rsid w:val="00813D73"/>
    <w:rsid w:val="00814809"/>
    <w:rsid w:val="00820091"/>
    <w:rsid w:val="0082180C"/>
    <w:rsid w:val="008218D6"/>
    <w:rsid w:val="00821AE8"/>
    <w:rsid w:val="008224A6"/>
    <w:rsid w:val="00822C6A"/>
    <w:rsid w:val="008252D8"/>
    <w:rsid w:val="00825910"/>
    <w:rsid w:val="00827094"/>
    <w:rsid w:val="008273A1"/>
    <w:rsid w:val="008274BB"/>
    <w:rsid w:val="00830B16"/>
    <w:rsid w:val="00830CDB"/>
    <w:rsid w:val="008318AB"/>
    <w:rsid w:val="008334BF"/>
    <w:rsid w:val="00833B95"/>
    <w:rsid w:val="00834754"/>
    <w:rsid w:val="00834A3B"/>
    <w:rsid w:val="00834BB7"/>
    <w:rsid w:val="00837072"/>
    <w:rsid w:val="0083744C"/>
    <w:rsid w:val="00837907"/>
    <w:rsid w:val="00837ECA"/>
    <w:rsid w:val="00842C2E"/>
    <w:rsid w:val="00844157"/>
    <w:rsid w:val="008449F4"/>
    <w:rsid w:val="00844B8F"/>
    <w:rsid w:val="0084515B"/>
    <w:rsid w:val="008512DA"/>
    <w:rsid w:val="00852CDD"/>
    <w:rsid w:val="0085303D"/>
    <w:rsid w:val="008537DD"/>
    <w:rsid w:val="00853AE3"/>
    <w:rsid w:val="00854794"/>
    <w:rsid w:val="00854869"/>
    <w:rsid w:val="00854F7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70"/>
    <w:rsid w:val="0088211C"/>
    <w:rsid w:val="0088283A"/>
    <w:rsid w:val="00883EB3"/>
    <w:rsid w:val="00884656"/>
    <w:rsid w:val="0088596E"/>
    <w:rsid w:val="008872E1"/>
    <w:rsid w:val="008879DA"/>
    <w:rsid w:val="008907FD"/>
    <w:rsid w:val="00890F18"/>
    <w:rsid w:val="00892063"/>
    <w:rsid w:val="00893F00"/>
    <w:rsid w:val="00893F1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3A"/>
    <w:rsid w:val="008B457F"/>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6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F4"/>
    <w:rsid w:val="0092284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709"/>
    <w:rsid w:val="00962926"/>
    <w:rsid w:val="00962DEB"/>
    <w:rsid w:val="00963AAB"/>
    <w:rsid w:val="00963B35"/>
    <w:rsid w:val="00963DF9"/>
    <w:rsid w:val="00964324"/>
    <w:rsid w:val="0096452F"/>
    <w:rsid w:val="009645FD"/>
    <w:rsid w:val="009646AF"/>
    <w:rsid w:val="00964FE8"/>
    <w:rsid w:val="009654CB"/>
    <w:rsid w:val="00965CF4"/>
    <w:rsid w:val="0096750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0CE"/>
    <w:rsid w:val="0098614D"/>
    <w:rsid w:val="0098652B"/>
    <w:rsid w:val="00986C0C"/>
    <w:rsid w:val="00986CFF"/>
    <w:rsid w:val="00990BC7"/>
    <w:rsid w:val="00991147"/>
    <w:rsid w:val="00991666"/>
    <w:rsid w:val="009934B9"/>
    <w:rsid w:val="00993749"/>
    <w:rsid w:val="009946FC"/>
    <w:rsid w:val="00994AE2"/>
    <w:rsid w:val="009952E9"/>
    <w:rsid w:val="00995764"/>
    <w:rsid w:val="00995B11"/>
    <w:rsid w:val="00995E59"/>
    <w:rsid w:val="00996972"/>
    <w:rsid w:val="00997FCA"/>
    <w:rsid w:val="009A14F4"/>
    <w:rsid w:val="009A1939"/>
    <w:rsid w:val="009A250E"/>
    <w:rsid w:val="009A36B1"/>
    <w:rsid w:val="009A421F"/>
    <w:rsid w:val="009A44DE"/>
    <w:rsid w:val="009A5784"/>
    <w:rsid w:val="009A71EE"/>
    <w:rsid w:val="009B1BD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5BB"/>
    <w:rsid w:val="009D123E"/>
    <w:rsid w:val="009D150B"/>
    <w:rsid w:val="009D192B"/>
    <w:rsid w:val="009D193B"/>
    <w:rsid w:val="009D239B"/>
    <w:rsid w:val="009D2E6B"/>
    <w:rsid w:val="009D361F"/>
    <w:rsid w:val="009D3A4F"/>
    <w:rsid w:val="009D534A"/>
    <w:rsid w:val="009D5459"/>
    <w:rsid w:val="009E051A"/>
    <w:rsid w:val="009E2F6A"/>
    <w:rsid w:val="009E3BB8"/>
    <w:rsid w:val="009E3D4D"/>
    <w:rsid w:val="009E4440"/>
    <w:rsid w:val="009E4567"/>
    <w:rsid w:val="009E5AD2"/>
    <w:rsid w:val="009E5E33"/>
    <w:rsid w:val="009E5FCA"/>
    <w:rsid w:val="009E7CAE"/>
    <w:rsid w:val="009F00BC"/>
    <w:rsid w:val="009F0BD4"/>
    <w:rsid w:val="009F1B24"/>
    <w:rsid w:val="009F2CB6"/>
    <w:rsid w:val="009F4F45"/>
    <w:rsid w:val="009F5713"/>
    <w:rsid w:val="009F57A4"/>
    <w:rsid w:val="009F5B1D"/>
    <w:rsid w:val="009F783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115"/>
    <w:rsid w:val="00A21470"/>
    <w:rsid w:val="00A228E4"/>
    <w:rsid w:val="00A235AE"/>
    <w:rsid w:val="00A23868"/>
    <w:rsid w:val="00A23BBA"/>
    <w:rsid w:val="00A24F28"/>
    <w:rsid w:val="00A2573B"/>
    <w:rsid w:val="00A25C93"/>
    <w:rsid w:val="00A25F3B"/>
    <w:rsid w:val="00A26DA1"/>
    <w:rsid w:val="00A27543"/>
    <w:rsid w:val="00A30505"/>
    <w:rsid w:val="00A314FE"/>
    <w:rsid w:val="00A31541"/>
    <w:rsid w:val="00A31D3C"/>
    <w:rsid w:val="00A32335"/>
    <w:rsid w:val="00A32CA7"/>
    <w:rsid w:val="00A34195"/>
    <w:rsid w:val="00A34535"/>
    <w:rsid w:val="00A34CE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8D1"/>
    <w:rsid w:val="00A73B63"/>
    <w:rsid w:val="00A7456F"/>
    <w:rsid w:val="00A746AE"/>
    <w:rsid w:val="00A74961"/>
    <w:rsid w:val="00A74DEE"/>
    <w:rsid w:val="00A75755"/>
    <w:rsid w:val="00A767CC"/>
    <w:rsid w:val="00A76903"/>
    <w:rsid w:val="00A76CC6"/>
    <w:rsid w:val="00A7757A"/>
    <w:rsid w:val="00A7791F"/>
    <w:rsid w:val="00A8109F"/>
    <w:rsid w:val="00A8265C"/>
    <w:rsid w:val="00A835F7"/>
    <w:rsid w:val="00A83682"/>
    <w:rsid w:val="00A8447E"/>
    <w:rsid w:val="00A86847"/>
    <w:rsid w:val="00A86B4F"/>
    <w:rsid w:val="00A87E6D"/>
    <w:rsid w:val="00A904DB"/>
    <w:rsid w:val="00A909A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2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0E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1F"/>
    <w:rsid w:val="00B16E1D"/>
    <w:rsid w:val="00B17779"/>
    <w:rsid w:val="00B20E9E"/>
    <w:rsid w:val="00B21492"/>
    <w:rsid w:val="00B2233D"/>
    <w:rsid w:val="00B22ED3"/>
    <w:rsid w:val="00B23FB6"/>
    <w:rsid w:val="00B24F30"/>
    <w:rsid w:val="00B25925"/>
    <w:rsid w:val="00B25D0E"/>
    <w:rsid w:val="00B25EB4"/>
    <w:rsid w:val="00B26143"/>
    <w:rsid w:val="00B264FD"/>
    <w:rsid w:val="00B26B65"/>
    <w:rsid w:val="00B272D5"/>
    <w:rsid w:val="00B272E2"/>
    <w:rsid w:val="00B300BA"/>
    <w:rsid w:val="00B3212C"/>
    <w:rsid w:val="00B32A01"/>
    <w:rsid w:val="00B32CA9"/>
    <w:rsid w:val="00B32DC3"/>
    <w:rsid w:val="00B34011"/>
    <w:rsid w:val="00B3593E"/>
    <w:rsid w:val="00B367F4"/>
    <w:rsid w:val="00B369A9"/>
    <w:rsid w:val="00B37C46"/>
    <w:rsid w:val="00B401EF"/>
    <w:rsid w:val="00B41DDA"/>
    <w:rsid w:val="00B435BF"/>
    <w:rsid w:val="00B438A2"/>
    <w:rsid w:val="00B444C8"/>
    <w:rsid w:val="00B44FFE"/>
    <w:rsid w:val="00B45BA6"/>
    <w:rsid w:val="00B464DA"/>
    <w:rsid w:val="00B4657F"/>
    <w:rsid w:val="00B47691"/>
    <w:rsid w:val="00B4781C"/>
    <w:rsid w:val="00B5096F"/>
    <w:rsid w:val="00B51FF2"/>
    <w:rsid w:val="00B526DF"/>
    <w:rsid w:val="00B5315C"/>
    <w:rsid w:val="00B54F53"/>
    <w:rsid w:val="00B558B3"/>
    <w:rsid w:val="00B55BE9"/>
    <w:rsid w:val="00B560D2"/>
    <w:rsid w:val="00B5636C"/>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FF7"/>
    <w:rsid w:val="00B80C8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0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D7"/>
    <w:rsid w:val="00C42557"/>
    <w:rsid w:val="00C433AE"/>
    <w:rsid w:val="00C43418"/>
    <w:rsid w:val="00C43604"/>
    <w:rsid w:val="00C4361F"/>
    <w:rsid w:val="00C44C38"/>
    <w:rsid w:val="00C457AB"/>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8D"/>
    <w:rsid w:val="00C77E48"/>
    <w:rsid w:val="00C80BE3"/>
    <w:rsid w:val="00C80EAD"/>
    <w:rsid w:val="00C83B8E"/>
    <w:rsid w:val="00C83CA4"/>
    <w:rsid w:val="00C83D2F"/>
    <w:rsid w:val="00C845DE"/>
    <w:rsid w:val="00C871EF"/>
    <w:rsid w:val="00C87EF3"/>
    <w:rsid w:val="00C910E9"/>
    <w:rsid w:val="00C91B18"/>
    <w:rsid w:val="00C93857"/>
    <w:rsid w:val="00C93C88"/>
    <w:rsid w:val="00C948FD"/>
    <w:rsid w:val="00C954D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6B"/>
    <w:rsid w:val="00D12C49"/>
    <w:rsid w:val="00D1331A"/>
    <w:rsid w:val="00D1334E"/>
    <w:rsid w:val="00D133A7"/>
    <w:rsid w:val="00D1382A"/>
    <w:rsid w:val="00D1496F"/>
    <w:rsid w:val="00D1621C"/>
    <w:rsid w:val="00D21661"/>
    <w:rsid w:val="00D21FA0"/>
    <w:rsid w:val="00D220AC"/>
    <w:rsid w:val="00D226CE"/>
    <w:rsid w:val="00D22E63"/>
    <w:rsid w:val="00D237E7"/>
    <w:rsid w:val="00D23C21"/>
    <w:rsid w:val="00D25AC5"/>
    <w:rsid w:val="00D26052"/>
    <w:rsid w:val="00D266B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14"/>
    <w:rsid w:val="00D64BFB"/>
    <w:rsid w:val="00D66E0C"/>
    <w:rsid w:val="00D66F09"/>
    <w:rsid w:val="00D710EE"/>
    <w:rsid w:val="00D7132C"/>
    <w:rsid w:val="00D72284"/>
    <w:rsid w:val="00D732DF"/>
    <w:rsid w:val="00D733BE"/>
    <w:rsid w:val="00D73732"/>
    <w:rsid w:val="00D738BB"/>
    <w:rsid w:val="00D765CA"/>
    <w:rsid w:val="00D802E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9F3"/>
    <w:rsid w:val="00D97F1A"/>
    <w:rsid w:val="00DA29D5"/>
    <w:rsid w:val="00DA2AA6"/>
    <w:rsid w:val="00DA3AEF"/>
    <w:rsid w:val="00DA4A95"/>
    <w:rsid w:val="00DA5C7E"/>
    <w:rsid w:val="00DA5E2A"/>
    <w:rsid w:val="00DA618C"/>
    <w:rsid w:val="00DA7F6E"/>
    <w:rsid w:val="00DB1C5D"/>
    <w:rsid w:val="00DB284E"/>
    <w:rsid w:val="00DB322D"/>
    <w:rsid w:val="00DB34DD"/>
    <w:rsid w:val="00DB38B6"/>
    <w:rsid w:val="00DB420B"/>
    <w:rsid w:val="00DB4D35"/>
    <w:rsid w:val="00DB5B57"/>
    <w:rsid w:val="00DB6FED"/>
    <w:rsid w:val="00DC05E2"/>
    <w:rsid w:val="00DC0A91"/>
    <w:rsid w:val="00DC1357"/>
    <w:rsid w:val="00DC311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EF"/>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90"/>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14"/>
    <w:rsid w:val="00E55CA3"/>
    <w:rsid w:val="00E57CA8"/>
    <w:rsid w:val="00E57E85"/>
    <w:rsid w:val="00E63645"/>
    <w:rsid w:val="00E63679"/>
    <w:rsid w:val="00E636FF"/>
    <w:rsid w:val="00E651B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C6"/>
    <w:rsid w:val="00E8578D"/>
    <w:rsid w:val="00E85E77"/>
    <w:rsid w:val="00E91093"/>
    <w:rsid w:val="00E91498"/>
    <w:rsid w:val="00E91691"/>
    <w:rsid w:val="00E9296B"/>
    <w:rsid w:val="00E92C8C"/>
    <w:rsid w:val="00E94931"/>
    <w:rsid w:val="00E958DD"/>
    <w:rsid w:val="00E95BA9"/>
    <w:rsid w:val="00E9637F"/>
    <w:rsid w:val="00EA05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E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5F2"/>
    <w:rsid w:val="00EE2CE9"/>
    <w:rsid w:val="00EE2FD9"/>
    <w:rsid w:val="00EE30F3"/>
    <w:rsid w:val="00EE42CC"/>
    <w:rsid w:val="00EE4662"/>
    <w:rsid w:val="00EE4A5D"/>
    <w:rsid w:val="00EE66DA"/>
    <w:rsid w:val="00EE6717"/>
    <w:rsid w:val="00EE6A2D"/>
    <w:rsid w:val="00EE78EC"/>
    <w:rsid w:val="00EF097E"/>
    <w:rsid w:val="00EF0CB6"/>
    <w:rsid w:val="00EF19F9"/>
    <w:rsid w:val="00EF1F0D"/>
    <w:rsid w:val="00EF2A87"/>
    <w:rsid w:val="00EF3269"/>
    <w:rsid w:val="00EF3D08"/>
    <w:rsid w:val="00EF41DF"/>
    <w:rsid w:val="00EF48DB"/>
    <w:rsid w:val="00EF4A41"/>
    <w:rsid w:val="00EF4BE5"/>
    <w:rsid w:val="00EF4E42"/>
    <w:rsid w:val="00EF6C78"/>
    <w:rsid w:val="00EF6C9D"/>
    <w:rsid w:val="00EF6CE8"/>
    <w:rsid w:val="00EF736E"/>
    <w:rsid w:val="00F003A1"/>
    <w:rsid w:val="00F02431"/>
    <w:rsid w:val="00F02542"/>
    <w:rsid w:val="00F02727"/>
    <w:rsid w:val="00F03889"/>
    <w:rsid w:val="00F0628A"/>
    <w:rsid w:val="00F0699E"/>
    <w:rsid w:val="00F07A65"/>
    <w:rsid w:val="00F1002C"/>
    <w:rsid w:val="00F117CA"/>
    <w:rsid w:val="00F12167"/>
    <w:rsid w:val="00F130A4"/>
    <w:rsid w:val="00F1371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0E5"/>
    <w:rsid w:val="00F30682"/>
    <w:rsid w:val="00F30A3A"/>
    <w:rsid w:val="00F31A12"/>
    <w:rsid w:val="00F31FC9"/>
    <w:rsid w:val="00F326D3"/>
    <w:rsid w:val="00F32EAA"/>
    <w:rsid w:val="00F331F5"/>
    <w:rsid w:val="00F357E9"/>
    <w:rsid w:val="00F36872"/>
    <w:rsid w:val="00F36E18"/>
    <w:rsid w:val="00F37BA2"/>
    <w:rsid w:val="00F40EE5"/>
    <w:rsid w:val="00F429BE"/>
    <w:rsid w:val="00F43148"/>
    <w:rsid w:val="00F43588"/>
    <w:rsid w:val="00F44AF0"/>
    <w:rsid w:val="00F45049"/>
    <w:rsid w:val="00F45EB4"/>
    <w:rsid w:val="00F46295"/>
    <w:rsid w:val="00F4677B"/>
    <w:rsid w:val="00F47CC0"/>
    <w:rsid w:val="00F5041F"/>
    <w:rsid w:val="00F51F96"/>
    <w:rsid w:val="00F53417"/>
    <w:rsid w:val="00F549D1"/>
    <w:rsid w:val="00F550D1"/>
    <w:rsid w:val="00F5536B"/>
    <w:rsid w:val="00F55732"/>
    <w:rsid w:val="00F55950"/>
    <w:rsid w:val="00F566A0"/>
    <w:rsid w:val="00F56BB9"/>
    <w:rsid w:val="00F56F6F"/>
    <w:rsid w:val="00F60CB6"/>
    <w:rsid w:val="00F61070"/>
    <w:rsid w:val="00F62FE9"/>
    <w:rsid w:val="00F64B9B"/>
    <w:rsid w:val="00F65A1B"/>
    <w:rsid w:val="00F667B4"/>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37"/>
    <w:rsid w:val="00FB1849"/>
    <w:rsid w:val="00FB2293"/>
    <w:rsid w:val="00FB2F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580"/>
    <w:rsid w:val="00FE367E"/>
    <w:rsid w:val="00FE60EB"/>
    <w:rsid w:val="00FE670B"/>
    <w:rsid w:val="00FE7296"/>
    <w:rsid w:val="00FE7DEA"/>
    <w:rsid w:val="00FF0203"/>
    <w:rsid w:val="00FF1A27"/>
    <w:rsid w:val="00FF1A54"/>
    <w:rsid w:val="00FF1B8B"/>
    <w:rsid w:val="00FF40CB"/>
    <w:rsid w:val="00FF4956"/>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848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0126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09307C"/>
    <w:rPr>
      <w:rFonts w:ascii="TimesNewRomanPSMT" w:hAnsi="TimesNewRomanPSMT" w:hint="default"/>
      <w:b w:val="0"/>
      <w:bCs w:val="0"/>
      <w:i w:val="0"/>
      <w:iCs w:val="0"/>
      <w:color w:val="000000"/>
      <w:sz w:val="20"/>
      <w:szCs w:val="20"/>
    </w:rPr>
  </w:style>
  <w:style w:type="character" w:customStyle="1" w:styleId="B3Char2">
    <w:name w:val="B3 Char2"/>
    <w:link w:val="B3"/>
    <w:rsid w:val="00BF56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78051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50846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461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60657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0199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A6DB93E-2FD4-4C31-A618-F78DC3EE0473}">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702</Words>
  <Characters>4004</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Introduction/Discussion</vt:lpstr>
      <vt:lpstr>2. Text Proposal</vt:lpstr>
      <vt:lpstr>* * * * First change * * * *All new</vt:lpstr>
      <vt:lpstr>7	Evaluation</vt:lpstr>
      <vt:lpstr>    7.X	Evaluation for KI #5: Interworking with TSN network deployed in the transpor</vt:lpstr>
      <vt:lpstr>* * * * Second change * * * *All new</vt:lpstr>
      <vt:lpstr>    8.X	Conclusion for KI #5: Interworking with TSN network deployed in the transpor</vt:lpstr>
      <vt:lpstr>* * * * End of changes * * * *</vt:lpstr>
      <vt:lpstr/>
    </vt:vector>
  </TitlesOfParts>
  <Company>Huawei</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 rev1</cp:lastModifiedBy>
  <cp:revision>4</cp:revision>
  <cp:lastPrinted>2018-08-13T16:59:00Z</cp:lastPrinted>
  <dcterms:created xsi:type="dcterms:W3CDTF">2022-08-17T12:17:00Z</dcterms:created>
  <dcterms:modified xsi:type="dcterms:W3CDTF">2022-08-17T12:19:00Z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(3)3ojeveZ9T319dkiGGV43l/zKL8Vj3xFJJZa0Nl3mUawkpxKHU8ztOPZ10vtKw1yv4aPcXT9I
Db0fTHPj+S+LXgZ1aGTnRA4Aq4mvVRS7lWe9KYRuU0laFBIscwS0756Eu34XfvHDSlNJIIpd
/nUvfuP9C0lXMnd+fHVBE7yuEQt0hLoSc1NIYIAaJKCNcAPWKpqPhrJ0UiMQaeKg72mYQo9Q
IaDnuoHceefxIkASaB</vt:lpwstr>
  </property>
  <property fmtid="{D5CDD505-2E9C-101B-9397-08002B2CF9AE}" pid="9" name="_2015_ms_pID_7253431">
    <vt:lpwstr>E0JRll1M0B8l2QhFwdP3G1DJx5uIQZ65ggh7H12mesB/COYnTnAQ73
aGzTmUC5JwR9bbfbYCT0VW+MwiI8mIJgJyYk2w/8++oezTxrZbaGikYHvjUlgGP/4lNbUgPG
ySnCEIi5z16qiZ2VMMEEcN600kpby4iXmfU7MPSKP9oH6wGgyk5P3B1NG39ZBTou181MCU9W
jtbALcEh8L8wXpP/3DLODUqIAmB4Fn+er/25</vt:lpwstr>
  </property>
  <property fmtid="{D5CDD505-2E9C-101B-9397-08002B2CF9AE}" pid="10" name="_2015_ms_pID_7253432">
    <vt:lpwstr>9g==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